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40639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1933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LTE TN to NR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SA2 has checked their specification and found that the inter-system mobility scenarios were omitted.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To support the handover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restriction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from connected mode terrestrial E-UTRA to 5GC based satellite acces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s, even though there is no need to update the SA2 specification,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RAN3 specifications 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LTE TN to NR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LTE TN to NR NTN.</w:t>
            </w:r>
          </w:p>
        </w:tc>
      </w:tr>
      <w:tr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9.2.1.22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</w:pPr>
      <w:bookmarkStart w:id="2" w:name="_Toc88646995"/>
      <w:bookmarkStart w:id="3" w:name="_Toc29390904"/>
      <w:bookmarkStart w:id="4" w:name="_Toc51762816"/>
      <w:bookmarkStart w:id="5" w:name="_Toc106108482"/>
      <w:bookmarkStart w:id="6" w:name="_Toc138846150"/>
      <w:bookmarkStart w:id="7" w:name="_Toc105517591"/>
      <w:bookmarkStart w:id="8" w:name="_Toc114052286"/>
      <w:bookmarkStart w:id="9" w:name="_Toc64381868"/>
      <w:bookmarkStart w:id="10" w:name="_Toc97882944"/>
      <w:bookmarkStart w:id="11" w:name="_Toc73964386"/>
      <w:bookmarkStart w:id="12" w:name="_Toc36551641"/>
      <w:bookmarkStart w:id="13" w:name="_Toc98531519"/>
      <w:bookmarkStart w:id="14" w:name="_Toc113657067"/>
      <w:bookmarkStart w:id="15" w:name="_Toc45831863"/>
      <w:bookmarkStart w:id="16" w:name="_Toc20953727"/>
      <w:r>
        <w:rPr>
          <w:rFonts w:eastAsia="Batang"/>
        </w:rPr>
        <w:t>9.2.1.22</w:t>
      </w:r>
      <w:r>
        <w:rPr>
          <w:rFonts w:eastAsia="Batang"/>
        </w:rPr>
        <w:tab/>
      </w:r>
      <w:r>
        <w:rPr>
          <w:rFonts w:eastAsia="Batang"/>
        </w:rPr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 w:val="0"/>
      </w:pPr>
      <w:r>
        <w:t xml:space="preserve">This IE defines roaming or access restrictions for </w:t>
      </w:r>
      <w:r>
        <w:rPr>
          <w:lang w:eastAsia="zh-CN"/>
        </w:rPr>
        <w:t xml:space="preserve">subsequent mobility action for which the eNB provides information about the target of the mobility action towards the UE, e.g., </w:t>
      </w:r>
      <w:r>
        <w:t xml:space="preserve">handover and </w:t>
      </w:r>
      <w:r>
        <w:rPr>
          <w:lang w:eastAsia="zh-CN"/>
        </w:rPr>
        <w:t>CCO, or for SCG selection during dual connectivity operation</w:t>
      </w:r>
      <w:r>
        <w:t xml:space="preserve">. If the eNB receives the </w:t>
      </w:r>
      <w:r>
        <w:rPr>
          <w:i/>
        </w:rPr>
        <w:t>Handover Restriction List</w:t>
      </w:r>
      <w:r>
        <w:t xml:space="preserve"> IE, it shall overwrite previously received restriction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Assigned Criticality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corresponds to the list of “equivalent PLMNs” as defined in TS 24.301 [24].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TAs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9.2.3.7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1..&lt;maxnoofForbLACs&gt;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ENUMERATED(ALL, GERAN, UTRAN, CDMA2000, …,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 xml:space="preserve">Inter-3GPP and 3GPP2 RAT access restrictions. </w:t>
            </w:r>
            <w:r>
              <w:rPr>
                <w:rFonts w:hint="eastAsia"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ENUMERATED(NRrestrictedinEPSasSecondaryRAT,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Unlicensed Spectrum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ENUMERATED(UnlicensedRestricted,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Core Network Type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Includes </w:t>
            </w:r>
            <w:r>
              <w:rPr>
                <w:rFonts w:hint="eastAsia"/>
                <w:szCs w:val="20"/>
                <w:lang w:eastAsia="ja-JP"/>
              </w:rPr>
              <w:t xml:space="preserve">any of the Serving PLMN or any PLMN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 </w:t>
            </w:r>
            <w:r>
              <w:rPr>
                <w:rFonts w:hint="eastAsia"/>
                <w:szCs w:val="20"/>
              </w:rPr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bCs/>
                <w:szCs w:val="20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bCs/>
                <w:szCs w:val="20"/>
              </w:rPr>
              <w:t>&gt;Core Network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ENUMERATED(</w:t>
            </w:r>
            <w:bookmarkStart w:id="17" w:name="_Hlk515268935"/>
            <w:r>
              <w:rPr>
                <w:rFonts w:hint="eastAsia"/>
                <w:szCs w:val="20"/>
              </w:rPr>
              <w:t>5GCForbidden</w:t>
            </w:r>
            <w:bookmarkEnd w:id="17"/>
            <w:r>
              <w:rPr>
                <w:rFonts w:hint="eastAsia"/>
                <w:szCs w:val="20"/>
              </w:rPr>
              <w:t>, …,EPCForbidden)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0" w:author="ZTE" w:date="2024-02-18T20:48:21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LEO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" w:author="ZTE" w:date="2024-02-18T20:48:33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MEO (1),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" w:author="ZTE" w:date="2024-02-18T20:48:35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GEO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" w:author="ZTE" w:date="2024-02-18T20:48:36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OTHERSAT (3)</w:t>
            </w:r>
            <w:ins w:id="4" w:author="ZTE" w:date="2024-02-18T18:55:0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5" w:author="ZTE" w:date="2024-02-18T20:49:42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6" w:author="ZTE" w:date="2024-02-18T20:49:27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7" w:author="ZTE" w:date="2024-02-18T18:55:02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8" w:author="ZTE" w:date="2024-02-18T18:55:0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9" w:author="ZTE" w:date="2024-02-18T18:55:05Z">
              <w:r>
                <w:rPr>
                  <w:rFonts w:hint="eastAsia" w:eastAsia="宋体"/>
                  <w:szCs w:val="20"/>
                  <w:lang w:val="en-US" w:eastAsia="zh-CN"/>
                </w:rPr>
                <w:t>LEO</w:t>
              </w:r>
            </w:ins>
            <w:ins w:id="10" w:author="ZTE" w:date="2024-02-18T18:55:06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11" w:author="ZTE" w:date="2024-02-18T18:55:08Z">
              <w:r>
                <w:rPr>
                  <w:rFonts w:hint="eastAsia" w:eastAsia="宋体"/>
                  <w:szCs w:val="20"/>
                  <w:lang w:val="en-US" w:eastAsia="zh-CN"/>
                </w:rPr>
                <w:t>4</w:t>
              </w:r>
            </w:ins>
            <w:ins w:id="12" w:author="ZTE" w:date="2024-02-18T18:55:07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13" w:author="ZTE" w:date="2024-02-18T18:55:1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14" w:author="ZTE" w:date="2024-02-18T20:50:20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15" w:author="ZTE" w:date="2024-02-18T18:55:12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16" w:author="ZTE" w:date="2024-02-18T18:55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17" w:author="ZTE" w:date="2024-02-18T18:55:14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18" w:author="ZTE" w:date="2024-02-18T18:55:16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19" w:author="ZTE" w:date="2024-02-18T18:55:1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20" w:author="ZTE" w:date="2024-02-18T18:55:18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21" w:author="ZTE" w:date="2024-02-18T18:55:20Z">
              <w:r>
                <w:rPr>
                  <w:rFonts w:hint="eastAsia" w:eastAsia="宋体"/>
                  <w:szCs w:val="20"/>
                  <w:lang w:val="en-US" w:eastAsia="zh-CN"/>
                </w:rPr>
                <w:t>5</w:t>
              </w:r>
            </w:ins>
            <w:ins w:id="22" w:author="ZTE" w:date="2024-02-18T18:55:18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23" w:author="ZTE" w:date="2024-02-18T18:55:22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24" w:author="ZTE" w:date="2024-02-18T20:50:22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25" w:author="ZTE" w:date="2024-02-18T18:55:23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26" w:author="ZTE" w:date="2024-02-18T18:55:26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27" w:author="ZTE" w:date="2024-02-18T18:55:28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8" w:author="ZTE" w:date="2024-02-18T18:55:3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29" w:author="ZTE" w:date="2024-02-18T18:55:58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ins w:id="30" w:author="ZTE" w:date="2024-02-18T18:55:30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31" w:author="ZTE" w:date="2024-02-18T18:56:0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32" w:author="ZTE" w:date="2024-02-18T18:56:0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3" w:author="ZTE" w:date="2024-02-18T20:50:24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4" w:author="ZTE" w:date="2024-02-18T18:56:03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35" w:author="ZTE" w:date="2024-02-18T18:56:04Z">
              <w:r>
                <w:rPr>
                  <w:rFonts w:hint="eastAsia" w:eastAsia="宋体"/>
                  <w:szCs w:val="20"/>
                  <w:lang w:val="en-US" w:eastAsia="zh-CN"/>
                </w:rPr>
                <w:t>OTHER</w:t>
              </w:r>
            </w:ins>
            <w:ins w:id="36" w:author="ZTE" w:date="2024-02-18T18:56:05Z">
              <w:r>
                <w:rPr>
                  <w:rFonts w:hint="eastAsia" w:eastAsia="宋体"/>
                  <w:szCs w:val="20"/>
                  <w:lang w:val="en-US" w:eastAsia="zh-CN"/>
                </w:rPr>
                <w:t>SAT</w:t>
              </w:r>
            </w:ins>
            <w:ins w:id="37" w:author="ZTE" w:date="2024-02-18T18:56:0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8" w:author="ZTE" w:date="2024-02-18T18:56:08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39" w:author="ZTE" w:date="2024-02-18T18:56:10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40" w:author="ZTE" w:date="2024-02-18T18:56:08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del w:id="41" w:author="ZTE" w:date="2024-02-18T18:54:51Z"/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del w:id="42" w:author="ZTE" w:date="2024-02-18T18:54:50Z">
              <w:r>
                <w:rPr>
                  <w:rFonts w:hint="eastAsia" w:cs="Arial"/>
                  <w:szCs w:val="20"/>
                  <w:lang w:eastAsia="ja-JP"/>
                </w:rPr>
                <w:delText>Bits 4-7 reserved for future use.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5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97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303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axnoofEPLMNsPlusOne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maxnoofForbTACs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maxnoofForbLACs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Location Area Codes. Value is 4096.</w:t>
            </w:r>
          </w:p>
        </w:tc>
      </w:tr>
    </w:tbl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55E2E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9D91C6F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4D47DA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3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2024-02-19T10:42:26Z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0D6CD6113459433DBEB436BA8BAAAA12</vt:lpwstr>
  </property>
</Properties>
</file>